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3914C" w14:textId="2ABDAF71" w:rsidR="005A591D" w:rsidRDefault="005A591D" w:rsidP="005A591D">
      <w:pPr>
        <w:pStyle w:val="CRCoverPage"/>
        <w:tabs>
          <w:tab w:val="right" w:pos="9639"/>
        </w:tabs>
        <w:spacing w:after="0"/>
        <w:rPr>
          <w:b/>
          <w:i/>
          <w:noProof/>
          <w:sz w:val="28"/>
        </w:rPr>
      </w:pPr>
      <w:bookmarkStart w:id="0" w:name="_GoBack"/>
      <w:bookmarkEnd w:id="0"/>
      <w:r>
        <w:rPr>
          <w:b/>
          <w:noProof/>
          <w:sz w:val="24"/>
        </w:rPr>
        <w:t>3GPP TSG-CT WG1 Meeting #134</w:t>
      </w:r>
      <w:r>
        <w:rPr>
          <w:b/>
          <w:noProof/>
          <w:sz w:val="24"/>
          <w:lang w:val="hr-HR"/>
        </w:rPr>
        <w:t>-</w:t>
      </w:r>
      <w:r>
        <w:rPr>
          <w:b/>
          <w:noProof/>
          <w:sz w:val="24"/>
        </w:rPr>
        <w:t>e</w:t>
      </w:r>
      <w:r>
        <w:rPr>
          <w:b/>
          <w:i/>
          <w:noProof/>
          <w:sz w:val="28"/>
        </w:rPr>
        <w:tab/>
      </w:r>
      <w:r w:rsidR="00017FBD" w:rsidRPr="00017FBD">
        <w:rPr>
          <w:b/>
          <w:i/>
          <w:noProof/>
          <w:sz w:val="28"/>
        </w:rPr>
        <w:t>C1-221275</w:t>
      </w:r>
    </w:p>
    <w:p w14:paraId="0A09FE28" w14:textId="4BB80D2C" w:rsidR="005A591D" w:rsidRDefault="005A591D" w:rsidP="005A591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was C1-220824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C540B5" w:rsidR="001E41F3" w:rsidRPr="00410371" w:rsidRDefault="000C0E1D" w:rsidP="00A2619F">
            <w:pPr>
              <w:pStyle w:val="CRCoverPage"/>
              <w:spacing w:after="0"/>
              <w:jc w:val="right"/>
              <w:rPr>
                <w:b/>
                <w:noProof/>
                <w:sz w:val="28"/>
              </w:rPr>
            </w:pPr>
            <w:r>
              <w:rPr>
                <w:b/>
                <w:noProof/>
                <w:sz w:val="28"/>
              </w:rPr>
              <w:t>24.</w:t>
            </w:r>
            <w:r w:rsidR="00A2619F">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34AEF3" w:rsidR="001E41F3" w:rsidRPr="00410371" w:rsidRDefault="007E5355" w:rsidP="007E5355">
            <w:pPr>
              <w:pStyle w:val="CRCoverPage"/>
              <w:spacing w:after="0"/>
              <w:rPr>
                <w:noProof/>
              </w:rPr>
            </w:pPr>
            <w:r>
              <w:rPr>
                <w:b/>
                <w:noProof/>
                <w:sz w:val="28"/>
              </w:rPr>
              <w:t>3935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F211BC" w:rsidR="001E41F3" w:rsidRPr="00410371" w:rsidRDefault="005A591D" w:rsidP="00280CB6">
            <w:pPr>
              <w:pStyle w:val="CRCoverPage"/>
              <w:spacing w:after="0"/>
              <w:jc w:val="center"/>
              <w:rPr>
                <w:b/>
                <w:noProof/>
              </w:rPr>
            </w:pPr>
            <w:r w:rsidRPr="00017FBD">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8C2C27" w:rsidR="001E41F3" w:rsidRPr="00410371" w:rsidRDefault="00DD68F5">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7D8F40" w:rsidR="00F25D98" w:rsidRDefault="000E63F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E5B98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31A671" w:rsidR="001E41F3" w:rsidRDefault="00060DC2" w:rsidP="000F221D">
            <w:pPr>
              <w:pStyle w:val="CRCoverPage"/>
              <w:spacing w:after="0"/>
              <w:ind w:left="100"/>
              <w:rPr>
                <w:noProof/>
              </w:rPr>
            </w:pPr>
            <w:r w:rsidRPr="00060DC2">
              <w:rPr>
                <w:noProof/>
              </w:rPr>
              <w:t>Constructi</w:t>
            </w:r>
            <w:r w:rsidR="00DE0523">
              <w:rPr>
                <w:noProof/>
              </w:rPr>
              <w:t xml:space="preserve">ng </w:t>
            </w:r>
            <w:r w:rsidR="000F221D">
              <w:rPr>
                <w:noProof/>
              </w:rPr>
              <w:t xml:space="preserve">current </w:t>
            </w:r>
            <w:r w:rsidR="00DE0523">
              <w:rPr>
                <w:noProof/>
              </w:rPr>
              <w:t xml:space="preserve">TAI </w:t>
            </w:r>
            <w:r w:rsidR="000F221D">
              <w:rPr>
                <w:noProof/>
              </w:rPr>
              <w:t>list for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891EA9" w:rsidR="001E41F3" w:rsidRDefault="000C0E1D" w:rsidP="006122F5">
            <w:pPr>
              <w:pStyle w:val="CRCoverPage"/>
              <w:spacing w:after="0"/>
              <w:ind w:left="100"/>
              <w:rPr>
                <w:noProof/>
              </w:rPr>
            </w:pPr>
            <w:r>
              <w:rPr>
                <w:noProof/>
              </w:rPr>
              <w:t>MediaTek Inc.</w:t>
            </w:r>
            <w:r w:rsidR="00017FBD">
              <w:rPr>
                <w:noProof/>
              </w:rPr>
              <w:t>, Vodafone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62BC15" w:rsidR="001E41F3" w:rsidRDefault="002C1F72" w:rsidP="002C1F72">
            <w:pPr>
              <w:pStyle w:val="CRCoverPage"/>
              <w:spacing w:after="0"/>
              <w:ind w:left="100"/>
              <w:rPr>
                <w:noProof/>
              </w:rPr>
            </w:pPr>
            <w:r>
              <w:t>5G</w:t>
            </w:r>
            <w:r w:rsidR="000C0E1D">
              <w:t>SAT_ARCH</w:t>
            </w:r>
            <w: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811560" w:rsidR="001E41F3" w:rsidRDefault="000C0E1D" w:rsidP="007E5355">
            <w:pPr>
              <w:pStyle w:val="CRCoverPage"/>
              <w:spacing w:after="0"/>
              <w:ind w:left="100"/>
              <w:rPr>
                <w:noProof/>
              </w:rPr>
            </w:pPr>
            <w:r>
              <w:rPr>
                <w:noProof/>
              </w:rPr>
              <w:t>2022-01-</w:t>
            </w:r>
            <w:r w:rsidR="009562E0">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CD44F8" w:rsidR="001E41F3" w:rsidRDefault="00754DEC" w:rsidP="00754DEC">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699D07" w:rsidR="001E41F3" w:rsidRDefault="00754DE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9509C" w14:textId="40BE5C42" w:rsidR="000F221D" w:rsidRDefault="000F221D" w:rsidP="000F221D">
            <w:pPr>
              <w:pStyle w:val="CRCoverPage"/>
              <w:spacing w:after="0"/>
              <w:ind w:left="100"/>
              <w:rPr>
                <w:noProof/>
              </w:rPr>
            </w:pPr>
            <w:r>
              <w:rPr>
                <w:noProof/>
              </w:rPr>
              <w:t>When initiating a REGISTRATION procedure the UE shall memorize the TAI of the cell wherein the procedure is initiated, this is also called as the current TAI.</w:t>
            </w:r>
          </w:p>
          <w:p w14:paraId="45262220" w14:textId="77777777" w:rsidR="000F221D" w:rsidRDefault="000F221D" w:rsidP="000F221D">
            <w:pPr>
              <w:pStyle w:val="CRCoverPage"/>
              <w:spacing w:after="0"/>
              <w:ind w:left="100"/>
              <w:rPr>
                <w:noProof/>
              </w:rPr>
            </w:pPr>
          </w:p>
          <w:p w14:paraId="62F7FAF7" w14:textId="236A0812" w:rsidR="000F221D" w:rsidRDefault="000F221D" w:rsidP="000F221D">
            <w:pPr>
              <w:pStyle w:val="CRCoverPage"/>
              <w:spacing w:after="0"/>
              <w:ind w:left="100"/>
              <w:rPr>
                <w:noProof/>
              </w:rPr>
            </w:pPr>
            <w:r>
              <w:rPr>
                <w:noProof/>
              </w:rPr>
              <w:t>When the UE initiates a registration procedure in a satellite cell broadcasting multiple TAIs the UE need to memorize each TAI broadcast by the cell (each TAI of the selected PLMN), those to be called as</w:t>
            </w:r>
            <w:r w:rsidR="00017FBD">
              <w:rPr>
                <w:noProof/>
              </w:rPr>
              <w:t xml:space="preserve"> list of</w:t>
            </w:r>
            <w:r>
              <w:rPr>
                <w:noProof/>
              </w:rPr>
              <w:t xml:space="preserve"> current TAIs until the procedure is completed.</w:t>
            </w:r>
          </w:p>
          <w:p w14:paraId="5E63D1A9" w14:textId="7063B19A" w:rsidR="000F221D" w:rsidRDefault="000F221D" w:rsidP="000F221D">
            <w:pPr>
              <w:pStyle w:val="CRCoverPage"/>
              <w:spacing w:after="0"/>
              <w:ind w:left="100"/>
              <w:rPr>
                <w:noProof/>
              </w:rPr>
            </w:pPr>
            <w:r>
              <w:rPr>
                <w:noProof/>
              </w:rPr>
              <w:t xml:space="preserve">The UE cannot blindly select a current TAI from broadcast TAIs because before the completion of the procedure the UE cannot know whether the network can accept the registration to all of broadcast TAIs, subset or none i.e. </w:t>
            </w:r>
            <w:r w:rsidR="00017FBD">
              <w:rPr>
                <w:noProof/>
              </w:rPr>
              <w:t>a blindly s</w:t>
            </w:r>
            <w:r>
              <w:rPr>
                <w:noProof/>
              </w:rPr>
              <w:t xml:space="preserve">elected current TAI maybe </w:t>
            </w:r>
            <w:r w:rsidR="00017FBD">
              <w:rPr>
                <w:noProof/>
              </w:rPr>
              <w:t xml:space="preserve">forbidden </w:t>
            </w:r>
            <w:r>
              <w:rPr>
                <w:noProof/>
              </w:rPr>
              <w:t>or the network may consider another TAI as the current TAI.</w:t>
            </w:r>
          </w:p>
          <w:p w14:paraId="4AB1CFBA" w14:textId="44870B4D" w:rsidR="00FF5EF6" w:rsidRDefault="00FF5EF6" w:rsidP="0002213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B7955A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1A5DA8" w:rsidR="001E41F3" w:rsidRDefault="000F221D" w:rsidP="00017FBD">
            <w:pPr>
              <w:pStyle w:val="CRCoverPage"/>
              <w:spacing w:after="0"/>
              <w:ind w:left="100"/>
              <w:rPr>
                <w:noProof/>
              </w:rPr>
            </w:pPr>
            <w:r>
              <w:rPr>
                <w:noProof/>
              </w:rPr>
              <w:t>If a cell offering satellite access is broadcasting mul</w:t>
            </w:r>
            <w:r w:rsidR="00017FBD">
              <w:rPr>
                <w:noProof/>
              </w:rPr>
              <w:t xml:space="preserve">tiple TAIs for a selected PLMN, then at </w:t>
            </w:r>
            <w:r>
              <w:rPr>
                <w:noProof/>
              </w:rPr>
              <w:t>initiating a registration procedure the UE shall consider each broadcast TAI as a current TAI until the ongoing procedure is completed.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DB236" w:rsidR="001E41F3" w:rsidRDefault="00006C17" w:rsidP="009562E0">
            <w:pPr>
              <w:pStyle w:val="CRCoverPage"/>
              <w:spacing w:after="0"/>
              <w:ind w:left="100"/>
              <w:rPr>
                <w:noProof/>
              </w:rPr>
            </w:pPr>
            <w:r>
              <w:rPr>
                <w:noProof/>
                <w:lang w:eastAsia="zh-TW"/>
              </w:rPr>
              <w:t>In a cell broadcasting multiple TAIs for a selected PLMN the UE may select an incorrect TAI as the current TAI.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754DEC" w14:paraId="74997849" w14:textId="77777777" w:rsidTr="00547111">
        <w:tc>
          <w:tcPr>
            <w:tcW w:w="2694" w:type="dxa"/>
            <w:gridSpan w:val="2"/>
            <w:tcBorders>
              <w:top w:val="single" w:sz="4" w:space="0" w:color="auto"/>
              <w:left w:val="single" w:sz="4" w:space="0" w:color="auto"/>
            </w:tcBorders>
          </w:tcPr>
          <w:p w14:paraId="38241EDE" w14:textId="77777777" w:rsidR="00754DEC" w:rsidRDefault="00754DEC" w:rsidP="00754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E76787" w:rsidR="00754DEC" w:rsidRDefault="00257EF6" w:rsidP="00257EF6">
            <w:pPr>
              <w:pStyle w:val="CRCoverPage"/>
              <w:spacing w:after="0"/>
              <w:ind w:left="100"/>
              <w:rPr>
                <w:noProof/>
              </w:rPr>
            </w:pPr>
            <w:r>
              <w:rPr>
                <w:noProof/>
              </w:rPr>
              <w:t>5.3.4, 5.5.1.1</w:t>
            </w:r>
          </w:p>
        </w:tc>
      </w:tr>
      <w:tr w:rsidR="00754DEC" w14:paraId="4B9358B6" w14:textId="77777777" w:rsidTr="00547111">
        <w:tc>
          <w:tcPr>
            <w:tcW w:w="2694" w:type="dxa"/>
            <w:gridSpan w:val="2"/>
            <w:tcBorders>
              <w:left w:val="single" w:sz="4" w:space="0" w:color="auto"/>
            </w:tcBorders>
          </w:tcPr>
          <w:p w14:paraId="3EA87C95" w14:textId="77777777" w:rsidR="00754DEC" w:rsidRDefault="00754DEC" w:rsidP="00754DEC">
            <w:pPr>
              <w:pStyle w:val="CRCoverPage"/>
              <w:spacing w:after="0"/>
              <w:rPr>
                <w:b/>
                <w:i/>
                <w:noProof/>
                <w:sz w:val="8"/>
                <w:szCs w:val="8"/>
              </w:rPr>
            </w:pPr>
          </w:p>
        </w:tc>
        <w:tc>
          <w:tcPr>
            <w:tcW w:w="6946" w:type="dxa"/>
            <w:gridSpan w:val="9"/>
            <w:tcBorders>
              <w:right w:val="single" w:sz="4" w:space="0" w:color="auto"/>
            </w:tcBorders>
          </w:tcPr>
          <w:p w14:paraId="60C047E7" w14:textId="77777777" w:rsidR="00754DEC" w:rsidRDefault="00754DEC" w:rsidP="00754DEC">
            <w:pPr>
              <w:pStyle w:val="CRCoverPage"/>
              <w:spacing w:after="0"/>
              <w:rPr>
                <w:noProof/>
                <w:sz w:val="8"/>
                <w:szCs w:val="8"/>
              </w:rPr>
            </w:pPr>
          </w:p>
        </w:tc>
      </w:tr>
      <w:tr w:rsidR="00754DEC" w14:paraId="5F94BADA" w14:textId="77777777" w:rsidTr="00547111">
        <w:tc>
          <w:tcPr>
            <w:tcW w:w="2694" w:type="dxa"/>
            <w:gridSpan w:val="2"/>
            <w:tcBorders>
              <w:left w:val="single" w:sz="4" w:space="0" w:color="auto"/>
            </w:tcBorders>
          </w:tcPr>
          <w:p w14:paraId="6EBF1841" w14:textId="77777777" w:rsidR="00754DEC" w:rsidRDefault="00754DEC" w:rsidP="00754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54DEC" w:rsidRDefault="00754DEC" w:rsidP="00754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54DEC" w:rsidRDefault="00754DEC" w:rsidP="00754DEC">
            <w:pPr>
              <w:pStyle w:val="CRCoverPage"/>
              <w:spacing w:after="0"/>
              <w:jc w:val="center"/>
              <w:rPr>
                <w:b/>
                <w:caps/>
                <w:noProof/>
              </w:rPr>
            </w:pPr>
            <w:r>
              <w:rPr>
                <w:b/>
                <w:caps/>
                <w:noProof/>
              </w:rPr>
              <w:t>N</w:t>
            </w:r>
          </w:p>
        </w:tc>
        <w:tc>
          <w:tcPr>
            <w:tcW w:w="2977" w:type="dxa"/>
            <w:gridSpan w:val="4"/>
          </w:tcPr>
          <w:p w14:paraId="12C61BF1" w14:textId="77777777" w:rsidR="00754DEC" w:rsidRDefault="00754DEC" w:rsidP="00754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54DEC" w:rsidRDefault="00754DEC" w:rsidP="00754DEC">
            <w:pPr>
              <w:pStyle w:val="CRCoverPage"/>
              <w:spacing w:after="0"/>
              <w:ind w:left="99"/>
              <w:rPr>
                <w:noProof/>
              </w:rPr>
            </w:pPr>
          </w:p>
        </w:tc>
      </w:tr>
      <w:tr w:rsidR="00754DEC" w14:paraId="3FE906FB" w14:textId="77777777" w:rsidTr="00547111">
        <w:tc>
          <w:tcPr>
            <w:tcW w:w="2694" w:type="dxa"/>
            <w:gridSpan w:val="2"/>
            <w:tcBorders>
              <w:left w:val="single" w:sz="4" w:space="0" w:color="auto"/>
            </w:tcBorders>
          </w:tcPr>
          <w:p w14:paraId="67D11E86" w14:textId="77777777" w:rsidR="00754DEC" w:rsidRDefault="00754DEC" w:rsidP="00754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54DEC" w:rsidRDefault="00754DEC" w:rsidP="00754DEC">
            <w:pPr>
              <w:pStyle w:val="CRCoverPage"/>
              <w:spacing w:after="0"/>
              <w:jc w:val="center"/>
              <w:rPr>
                <w:b/>
                <w:caps/>
                <w:noProof/>
              </w:rPr>
            </w:pPr>
            <w:r>
              <w:rPr>
                <w:b/>
                <w:caps/>
                <w:noProof/>
              </w:rPr>
              <w:t>X</w:t>
            </w:r>
          </w:p>
        </w:tc>
        <w:tc>
          <w:tcPr>
            <w:tcW w:w="2977" w:type="dxa"/>
            <w:gridSpan w:val="4"/>
          </w:tcPr>
          <w:p w14:paraId="697C0B0D" w14:textId="77777777" w:rsidR="00754DEC" w:rsidRDefault="00754DEC" w:rsidP="00754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54DEC" w:rsidRDefault="00754DEC" w:rsidP="00754DEC">
            <w:pPr>
              <w:pStyle w:val="CRCoverPage"/>
              <w:spacing w:after="0"/>
              <w:ind w:left="99"/>
              <w:rPr>
                <w:noProof/>
              </w:rPr>
            </w:pPr>
            <w:r>
              <w:rPr>
                <w:noProof/>
              </w:rPr>
              <w:t xml:space="preserve">TS/TR ... CR ... </w:t>
            </w:r>
          </w:p>
        </w:tc>
      </w:tr>
      <w:tr w:rsidR="00754DEC" w14:paraId="54C70661" w14:textId="77777777" w:rsidTr="00547111">
        <w:tc>
          <w:tcPr>
            <w:tcW w:w="2694" w:type="dxa"/>
            <w:gridSpan w:val="2"/>
            <w:tcBorders>
              <w:left w:val="single" w:sz="4" w:space="0" w:color="auto"/>
            </w:tcBorders>
          </w:tcPr>
          <w:p w14:paraId="69BDA791" w14:textId="77777777" w:rsidR="00754DEC" w:rsidRDefault="00754DEC" w:rsidP="00754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54DEC" w:rsidRDefault="00754DEC" w:rsidP="00754DEC">
            <w:pPr>
              <w:pStyle w:val="CRCoverPage"/>
              <w:spacing w:after="0"/>
              <w:jc w:val="center"/>
              <w:rPr>
                <w:b/>
                <w:caps/>
                <w:noProof/>
              </w:rPr>
            </w:pPr>
            <w:r>
              <w:rPr>
                <w:b/>
                <w:caps/>
                <w:noProof/>
              </w:rPr>
              <w:t>X</w:t>
            </w:r>
          </w:p>
        </w:tc>
        <w:tc>
          <w:tcPr>
            <w:tcW w:w="2977" w:type="dxa"/>
            <w:gridSpan w:val="4"/>
          </w:tcPr>
          <w:p w14:paraId="4BE2CB9C" w14:textId="77777777" w:rsidR="00754DEC" w:rsidRDefault="00754DEC" w:rsidP="00754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54DEC" w:rsidRDefault="00754DEC" w:rsidP="00754DEC">
            <w:pPr>
              <w:pStyle w:val="CRCoverPage"/>
              <w:spacing w:after="0"/>
              <w:ind w:left="99"/>
              <w:rPr>
                <w:noProof/>
              </w:rPr>
            </w:pPr>
            <w:r>
              <w:rPr>
                <w:noProof/>
              </w:rPr>
              <w:t xml:space="preserve">TS/TR ... CR ... </w:t>
            </w:r>
          </w:p>
        </w:tc>
      </w:tr>
      <w:tr w:rsidR="00754DEC" w14:paraId="6D4B164C" w14:textId="77777777" w:rsidTr="00547111">
        <w:tc>
          <w:tcPr>
            <w:tcW w:w="2694" w:type="dxa"/>
            <w:gridSpan w:val="2"/>
            <w:tcBorders>
              <w:left w:val="single" w:sz="4" w:space="0" w:color="auto"/>
            </w:tcBorders>
          </w:tcPr>
          <w:p w14:paraId="724C8B15" w14:textId="77777777" w:rsidR="00754DEC" w:rsidRDefault="00754DEC" w:rsidP="00754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54DEC" w:rsidRDefault="00754DEC" w:rsidP="00754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54DEC" w:rsidRDefault="00754DEC" w:rsidP="00754DEC">
            <w:pPr>
              <w:pStyle w:val="CRCoverPage"/>
              <w:spacing w:after="0"/>
              <w:jc w:val="center"/>
              <w:rPr>
                <w:b/>
                <w:caps/>
                <w:noProof/>
              </w:rPr>
            </w:pPr>
            <w:r>
              <w:rPr>
                <w:b/>
                <w:caps/>
                <w:noProof/>
              </w:rPr>
              <w:t>X</w:t>
            </w:r>
          </w:p>
        </w:tc>
        <w:tc>
          <w:tcPr>
            <w:tcW w:w="2977" w:type="dxa"/>
            <w:gridSpan w:val="4"/>
          </w:tcPr>
          <w:p w14:paraId="5EAC6096" w14:textId="77777777" w:rsidR="00754DEC" w:rsidRDefault="00754DEC" w:rsidP="00754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54DEC" w:rsidRDefault="00754DEC" w:rsidP="00754DEC">
            <w:pPr>
              <w:pStyle w:val="CRCoverPage"/>
              <w:spacing w:after="0"/>
              <w:ind w:left="99"/>
              <w:rPr>
                <w:noProof/>
              </w:rPr>
            </w:pPr>
            <w:r>
              <w:rPr>
                <w:noProof/>
              </w:rPr>
              <w:t xml:space="preserve">TS/TR ... CR ... </w:t>
            </w:r>
          </w:p>
        </w:tc>
      </w:tr>
      <w:tr w:rsidR="00754DEC" w14:paraId="6816D577" w14:textId="77777777" w:rsidTr="008863B9">
        <w:tc>
          <w:tcPr>
            <w:tcW w:w="2694" w:type="dxa"/>
            <w:gridSpan w:val="2"/>
            <w:tcBorders>
              <w:left w:val="single" w:sz="4" w:space="0" w:color="auto"/>
            </w:tcBorders>
          </w:tcPr>
          <w:p w14:paraId="74A365C8" w14:textId="77777777" w:rsidR="00754DEC" w:rsidRDefault="00754DEC" w:rsidP="00754DEC">
            <w:pPr>
              <w:pStyle w:val="CRCoverPage"/>
              <w:spacing w:after="0"/>
              <w:rPr>
                <w:b/>
                <w:i/>
                <w:noProof/>
              </w:rPr>
            </w:pPr>
          </w:p>
        </w:tc>
        <w:tc>
          <w:tcPr>
            <w:tcW w:w="6946" w:type="dxa"/>
            <w:gridSpan w:val="9"/>
            <w:tcBorders>
              <w:right w:val="single" w:sz="4" w:space="0" w:color="auto"/>
            </w:tcBorders>
          </w:tcPr>
          <w:p w14:paraId="3B849361" w14:textId="77777777" w:rsidR="00754DEC" w:rsidRDefault="00754DEC" w:rsidP="00754DEC">
            <w:pPr>
              <w:pStyle w:val="CRCoverPage"/>
              <w:spacing w:after="0"/>
              <w:rPr>
                <w:noProof/>
              </w:rPr>
            </w:pPr>
          </w:p>
        </w:tc>
      </w:tr>
      <w:tr w:rsidR="00754DEC" w14:paraId="204A6CD0" w14:textId="77777777" w:rsidTr="008863B9">
        <w:tc>
          <w:tcPr>
            <w:tcW w:w="2694" w:type="dxa"/>
            <w:gridSpan w:val="2"/>
            <w:tcBorders>
              <w:left w:val="single" w:sz="4" w:space="0" w:color="auto"/>
              <w:bottom w:val="single" w:sz="4" w:space="0" w:color="auto"/>
            </w:tcBorders>
          </w:tcPr>
          <w:p w14:paraId="4F081F48" w14:textId="77777777" w:rsidR="00754DEC" w:rsidRDefault="00754DEC" w:rsidP="00754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54DEC" w:rsidRDefault="00754DEC" w:rsidP="00754DEC">
            <w:pPr>
              <w:pStyle w:val="CRCoverPage"/>
              <w:spacing w:after="0"/>
              <w:ind w:left="100"/>
              <w:rPr>
                <w:noProof/>
              </w:rPr>
            </w:pPr>
          </w:p>
        </w:tc>
      </w:tr>
      <w:tr w:rsidR="00754DEC" w:rsidRPr="008863B9" w14:paraId="5AF31BAD" w14:textId="77777777" w:rsidTr="008863B9">
        <w:tc>
          <w:tcPr>
            <w:tcW w:w="2694" w:type="dxa"/>
            <w:gridSpan w:val="2"/>
            <w:tcBorders>
              <w:top w:val="single" w:sz="4" w:space="0" w:color="auto"/>
              <w:bottom w:val="single" w:sz="4" w:space="0" w:color="auto"/>
            </w:tcBorders>
          </w:tcPr>
          <w:p w14:paraId="623D351D" w14:textId="77777777" w:rsidR="00754DEC" w:rsidRPr="008863B9" w:rsidRDefault="00754DEC" w:rsidP="00754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54DEC" w:rsidRPr="008863B9" w:rsidRDefault="00754DEC" w:rsidP="00754DEC">
            <w:pPr>
              <w:pStyle w:val="CRCoverPage"/>
              <w:spacing w:after="0"/>
              <w:ind w:left="100"/>
              <w:rPr>
                <w:noProof/>
                <w:sz w:val="8"/>
                <w:szCs w:val="8"/>
              </w:rPr>
            </w:pPr>
          </w:p>
        </w:tc>
      </w:tr>
      <w:tr w:rsidR="00754DE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54DEC" w:rsidRDefault="00754DEC" w:rsidP="00754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54DEC" w:rsidRDefault="00754DEC" w:rsidP="00754DEC">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8794B7" w14:textId="77777777" w:rsidR="0034203F" w:rsidRPr="007E6407" w:rsidRDefault="0034203F" w:rsidP="0034203F">
      <w:pPr>
        <w:pStyle w:val="Heading3"/>
      </w:pPr>
      <w:bookmarkStart w:id="2" w:name="_Toc20232561"/>
      <w:bookmarkStart w:id="3" w:name="_Toc27746651"/>
      <w:bookmarkStart w:id="4" w:name="_Toc36212832"/>
      <w:bookmarkStart w:id="5" w:name="_Toc36657009"/>
      <w:bookmarkStart w:id="6" w:name="_Toc45286670"/>
      <w:bookmarkStart w:id="7" w:name="_Toc51947937"/>
      <w:bookmarkStart w:id="8" w:name="_Toc51949029"/>
      <w:bookmarkStart w:id="9" w:name="_Toc91598974"/>
      <w:bookmarkStart w:id="10" w:name="_Toc20217974"/>
      <w:bookmarkStart w:id="11" w:name="_Toc27743859"/>
      <w:bookmarkStart w:id="12" w:name="_Toc35959430"/>
      <w:bookmarkStart w:id="13" w:name="_Toc45202862"/>
      <w:bookmarkStart w:id="14" w:name="_Toc45700238"/>
      <w:bookmarkStart w:id="15" w:name="_Toc51919974"/>
      <w:bookmarkStart w:id="16" w:name="_Toc68251034"/>
      <w:bookmarkStart w:id="17" w:name="_Toc916842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91684209"/>
      <w:bookmarkStart w:id="26" w:name="_Toc82895635"/>
      <w:bookmarkStart w:id="27" w:name="_Toc20217933"/>
      <w:bookmarkStart w:id="28" w:name="_Toc27743818"/>
      <w:bookmarkStart w:id="29" w:name="_Toc35959389"/>
      <w:bookmarkStart w:id="30" w:name="_Toc45202820"/>
      <w:bookmarkStart w:id="31" w:name="_Toc45700196"/>
      <w:bookmarkStart w:id="32" w:name="_Toc51919932"/>
      <w:bookmarkStart w:id="33" w:name="_Toc68250992"/>
      <w:bookmarkStart w:id="34" w:name="_Toc91684164"/>
      <w:r>
        <w:lastRenderedPageBreak/>
        <w:t>5</w:t>
      </w:r>
      <w:r w:rsidRPr="007E6407">
        <w:t>.</w:t>
      </w:r>
      <w:r>
        <w:t>3</w:t>
      </w:r>
      <w:r w:rsidRPr="007E6407">
        <w:t>.</w:t>
      </w:r>
      <w:r>
        <w:t>4</w:t>
      </w:r>
      <w:r w:rsidRPr="007E6407">
        <w:tab/>
        <w:t>Registration areas</w:t>
      </w:r>
      <w:bookmarkEnd w:id="2"/>
      <w:bookmarkEnd w:id="3"/>
      <w:bookmarkEnd w:id="4"/>
      <w:bookmarkEnd w:id="5"/>
      <w:bookmarkEnd w:id="6"/>
      <w:bookmarkEnd w:id="7"/>
      <w:bookmarkEnd w:id="8"/>
      <w:bookmarkEnd w:id="9"/>
    </w:p>
    <w:p w14:paraId="5D60F50A" w14:textId="77777777" w:rsidR="0034203F" w:rsidRPr="007E6407" w:rsidRDefault="0034203F" w:rsidP="0034203F">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6BA56230" w14:textId="6626E8AD" w:rsidR="0034203F" w:rsidRDefault="0034203F" w:rsidP="0034203F">
      <w:pPr>
        <w:pStyle w:val="B1"/>
      </w:pPr>
      <w:r>
        <w:t>a)</w:t>
      </w:r>
      <w:r w:rsidRPr="007E6407">
        <w:tab/>
        <w:t xml:space="preserve">A tracking area is </w:t>
      </w:r>
      <w:r w:rsidRPr="007E6407">
        <w:rPr>
          <w:rFonts w:hint="eastAsia"/>
        </w:rPr>
        <w:t xml:space="preserve">identified by a TAI which is </w:t>
      </w:r>
      <w:r w:rsidRPr="007E6407">
        <w:t>broadcast in the cells of the tracking area. The TAI is constructed from a TAC and a PLMN identi</w:t>
      </w:r>
      <w:r>
        <w:t>ty</w:t>
      </w:r>
      <w:r w:rsidRPr="007E6407">
        <w:t>. In case of a shared network</w:t>
      </w:r>
      <w:r>
        <w:t>:</w:t>
      </w:r>
    </w:p>
    <w:p w14:paraId="42B4B84F" w14:textId="7C46EB5A" w:rsidR="0034203F" w:rsidRDefault="0034203F" w:rsidP="0034203F">
      <w:pPr>
        <w:pStyle w:val="B2"/>
      </w:pPr>
      <w:r>
        <w:t>1)</w:t>
      </w:r>
      <w:r>
        <w:tab/>
      </w:r>
      <w:proofErr w:type="gramStart"/>
      <w:r>
        <w:t>one</w:t>
      </w:r>
      <w:proofErr w:type="gramEnd"/>
      <w:r>
        <w:t xml:space="preserve"> or more</w:t>
      </w:r>
      <w:r w:rsidRPr="007E6407">
        <w:t xml:space="preserve"> TAC</w:t>
      </w:r>
      <w:r>
        <w:t>s;</w:t>
      </w:r>
      <w:r w:rsidRPr="007E6407">
        <w:t xml:space="preserve"> and</w:t>
      </w:r>
    </w:p>
    <w:p w14:paraId="2A0F85B1" w14:textId="47BFE7D0" w:rsidR="0034203F" w:rsidRDefault="0034203F" w:rsidP="0034203F">
      <w:pPr>
        <w:pStyle w:val="B2"/>
      </w:pPr>
      <w:r>
        <w:t>2)</w:t>
      </w:r>
      <w:r>
        <w:tab/>
      </w:r>
      <w:proofErr w:type="gramStart"/>
      <w:r>
        <w:t>any</w:t>
      </w:r>
      <w:proofErr w:type="gramEnd"/>
      <w:r>
        <w:t xml:space="preserve"> of the following:</w:t>
      </w:r>
    </w:p>
    <w:p w14:paraId="3088ACB8" w14:textId="282CE3D1" w:rsidR="0034203F" w:rsidRDefault="0034203F" w:rsidP="0034203F">
      <w:pPr>
        <w:pStyle w:val="B3"/>
      </w:pPr>
      <w:r>
        <w:t>i)</w:t>
      </w:r>
      <w:r>
        <w:tab/>
      </w:r>
      <w:proofErr w:type="gramStart"/>
      <w:r w:rsidRPr="007E6407">
        <w:t>multiple</w:t>
      </w:r>
      <w:proofErr w:type="gramEnd"/>
      <w:r w:rsidRPr="007E6407">
        <w:t xml:space="preserve"> PLMN identi</w:t>
      </w:r>
      <w:r>
        <w:t>tie</w:t>
      </w:r>
      <w:r w:rsidRPr="007E6407">
        <w:t>s</w:t>
      </w:r>
      <w:r>
        <w:t>;</w:t>
      </w:r>
    </w:p>
    <w:p w14:paraId="0656EB62" w14:textId="5D2C86D1" w:rsidR="0034203F" w:rsidRDefault="0034203F" w:rsidP="0034203F">
      <w:pPr>
        <w:pStyle w:val="B3"/>
        <w:rPr>
          <w:lang w:eastAsia="ko-KR"/>
        </w:rPr>
      </w:pPr>
      <w:r>
        <w:rPr>
          <w:rFonts w:hint="eastAsia"/>
          <w:lang w:eastAsia="ko-KR"/>
        </w:rPr>
        <w:t>i</w:t>
      </w:r>
      <w:r>
        <w:rPr>
          <w:lang w:eastAsia="ko-KR"/>
        </w:rPr>
        <w:t>i)</w:t>
      </w:r>
      <w:r>
        <w:rPr>
          <w:lang w:eastAsia="ko-KR"/>
        </w:rPr>
        <w:tab/>
      </w:r>
      <w:proofErr w:type="gramStart"/>
      <w:r>
        <w:rPr>
          <w:lang w:eastAsia="ko-KR"/>
        </w:rPr>
        <w:t>multiple</w:t>
      </w:r>
      <w:proofErr w:type="gramEnd"/>
      <w:r>
        <w:rPr>
          <w:lang w:eastAsia="ko-KR"/>
        </w:rPr>
        <w:t xml:space="preserve"> SNPN identities; or</w:t>
      </w:r>
    </w:p>
    <w:p w14:paraId="4F90CE97" w14:textId="103CDB1E" w:rsidR="0034203F" w:rsidRDefault="0034203F" w:rsidP="00280CB6">
      <w:pPr>
        <w:pStyle w:val="B3"/>
        <w:rPr>
          <w:lang w:eastAsia="ko-KR"/>
        </w:rPr>
      </w:pPr>
      <w:r>
        <w:rPr>
          <w:rFonts w:hint="eastAsia"/>
          <w:lang w:eastAsia="ko-KR"/>
        </w:rPr>
        <w:t>i</w:t>
      </w:r>
      <w:r>
        <w:rPr>
          <w:lang w:eastAsia="ko-KR"/>
        </w:rPr>
        <w:t>ii)</w:t>
      </w:r>
      <w:r>
        <w:rPr>
          <w:lang w:eastAsia="ko-KR"/>
        </w:rPr>
        <w:tab/>
      </w:r>
      <w:proofErr w:type="gramStart"/>
      <w:r>
        <w:rPr>
          <w:lang w:eastAsia="ko-KR"/>
        </w:rPr>
        <w:t>one</w:t>
      </w:r>
      <w:proofErr w:type="gramEnd"/>
      <w:r>
        <w:rPr>
          <w:lang w:eastAsia="ko-KR"/>
        </w:rPr>
        <w:t xml:space="preserve"> or more PLMN identities and one or more SNPN identities;</w:t>
      </w:r>
    </w:p>
    <w:p w14:paraId="31F6B5A0" w14:textId="32B1B2D8" w:rsidR="00AA24A5" w:rsidRDefault="0034203F" w:rsidP="0034203F">
      <w:pPr>
        <w:pStyle w:val="B1"/>
      </w:pPr>
      <w:r>
        <w:tab/>
      </w:r>
      <w:proofErr w:type="gramStart"/>
      <w:r w:rsidRPr="007E6407">
        <w:t>are</w:t>
      </w:r>
      <w:proofErr w:type="gramEnd"/>
      <w:r w:rsidRPr="007E6407">
        <w:t xml:space="preserve"> broadcast.</w:t>
      </w:r>
    </w:p>
    <w:p w14:paraId="766097F7" w14:textId="1F2790F4" w:rsidR="00280CB6" w:rsidRPr="007E6407" w:rsidRDefault="00280CB6" w:rsidP="00280CB6">
      <w:pPr>
        <w:pStyle w:val="NO"/>
      </w:pPr>
      <w:ins w:id="35" w:author="MFI" w:date="2022-01-20T14:21:00Z">
        <w:r>
          <w:t>NOTE:</w:t>
        </w:r>
        <w:r>
          <w:tab/>
        </w:r>
      </w:ins>
      <w:ins w:id="36" w:author="MFI" w:date="2022-01-20T14:23:00Z">
        <w:r>
          <w:t>Non-satellite network cell broadcasts only one TAC per PLMN while a s</w:t>
        </w:r>
      </w:ins>
      <w:ins w:id="37" w:author="MFI" w:date="2022-01-20T14:22:00Z">
        <w:r>
          <w:t>atellite</w:t>
        </w:r>
      </w:ins>
      <w:ins w:id="38" w:author="MFI" w:date="2022-01-20T14:21:00Z">
        <w:r>
          <w:t xml:space="preserve"> network cell </w:t>
        </w:r>
      </w:ins>
      <w:ins w:id="39" w:author="MFI" w:date="2022-01-20T14:22:00Z">
        <w:r>
          <w:t xml:space="preserve">can </w:t>
        </w:r>
      </w:ins>
      <w:ins w:id="40" w:author="MFI" w:date="2022-01-20T14:21:00Z">
        <w:r>
          <w:t xml:space="preserve">broadcast </w:t>
        </w:r>
      </w:ins>
      <w:ins w:id="41" w:author="MFI" w:date="2022-01-20T14:22:00Z">
        <w:r>
          <w:t>multiple TACs per PLMN</w:t>
        </w:r>
      </w:ins>
      <w:ins w:id="42" w:author="MFI" w:date="2022-01-20T14:23:00Z">
        <w:r>
          <w:t>.</w:t>
        </w:r>
      </w:ins>
    </w:p>
    <w:p w14:paraId="4EA0C651" w14:textId="77777777" w:rsidR="0034203F" w:rsidRPr="007E6407" w:rsidRDefault="0034203F" w:rsidP="0034203F">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When generat</w:t>
      </w:r>
      <w:r>
        <w:t xml:space="preserve">ing the TAI list, the AMF shall </w:t>
      </w:r>
      <w:r w:rsidRPr="00BA21C7">
        <w:t>include only TAIs that are applicable on the access where the TAI list is sent</w:t>
      </w:r>
      <w:r>
        <w:t xml:space="preserve">. The AMF shall be able to allocate a TAI list over different NG-RAN access technologies. The AMF shall not allocate a TAI list containing both </w:t>
      </w:r>
      <w:r w:rsidRPr="00CC0C94">
        <w:rPr>
          <w:rFonts w:hint="eastAsia"/>
          <w:lang w:eastAsia="zh-CN"/>
        </w:rPr>
        <w:t xml:space="preserve">tracking areas </w:t>
      </w:r>
      <w:r>
        <w:rPr>
          <w:lang w:eastAsia="zh-CN"/>
        </w:rPr>
        <w:t xml:space="preserve">in </w:t>
      </w:r>
      <w:r>
        <w:t>NB-N1 mode and tracking areas not in NB-N1 mode.</w:t>
      </w:r>
    </w:p>
    <w:p w14:paraId="08E4F7DC" w14:textId="77777777" w:rsidR="0034203F" w:rsidRPr="007E6407" w:rsidRDefault="0034203F" w:rsidP="0034203F">
      <w:pPr>
        <w:pStyle w:val="B1"/>
      </w:pPr>
      <w:r>
        <w:t>c)</w:t>
      </w:r>
      <w:r w:rsidRPr="007E6407">
        <w:tab/>
        <w:t xml:space="preserve">The UE considers itself registered to a list of tracking areas and does not need to trigger </w:t>
      </w:r>
      <w:r>
        <w:t>the registration procedure for mobility and periodic registration update</w:t>
      </w:r>
      <w:r w:rsidRPr="0029118D">
        <w:t xml:space="preserve"> </w:t>
      </w:r>
      <w:r>
        <w:t>used for mobility (i.e. the 5GS registration type IE set to "</w:t>
      </w:r>
      <w:r w:rsidRPr="00FF1309">
        <w:t>mobility registration</w:t>
      </w:r>
      <w:r>
        <w:t xml:space="preserve"> updating" in the REGISTRATION REQUEST message) as long as the UE</w:t>
      </w:r>
      <w:r w:rsidRPr="007E6407">
        <w:t xml:space="preserve"> stays in one of the tracking areas of the list of tracking areas received from the </w:t>
      </w:r>
      <w:r>
        <w:t>AMF</w:t>
      </w:r>
      <w:r w:rsidRPr="007E6407">
        <w:t>.</w:t>
      </w:r>
    </w:p>
    <w:p w14:paraId="5305571D" w14:textId="77777777" w:rsidR="0034203F" w:rsidRPr="007E6407" w:rsidRDefault="0034203F" w:rsidP="0034203F">
      <w:pPr>
        <w:pStyle w:val="B1"/>
      </w:pPr>
      <w:r>
        <w:t>d)</w:t>
      </w:r>
      <w:r w:rsidRPr="007E6407">
        <w:tab/>
        <w:t xml:space="preserve">The UE will consider the TAI list as valid, until it receives a new TAI </w:t>
      </w:r>
      <w:r>
        <w:t xml:space="preserve">list in the next registration procedure for mobility and periodic registration update or generic UE configuration update procedure, or the UE </w:t>
      </w:r>
      <w:r w:rsidRPr="007E6407">
        <w:t>is commanded by the network to delete the TAI list</w:t>
      </w:r>
      <w:r>
        <w:t xml:space="preserve"> by a reject message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14:paraId="0EEBC31D" w14:textId="77777777" w:rsidR="0034203F" w:rsidRPr="007E6407" w:rsidRDefault="0034203F" w:rsidP="0034203F">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14:paraId="05A8DF45" w14:textId="77777777" w:rsidR="0034203F" w:rsidRPr="007E6407" w:rsidRDefault="0034203F" w:rsidP="0034203F">
      <w:pPr>
        <w:pStyle w:val="B1"/>
      </w:pPr>
      <w:proofErr w:type="gramStart"/>
      <w:r>
        <w:t>f)</w:t>
      </w:r>
      <w:r w:rsidRPr="007E6407">
        <w:t>-</w:t>
      </w:r>
      <w:proofErr w:type="gramEnd"/>
      <w:r w:rsidRPr="007E6407">
        <w:tab/>
        <w:t>Whe</w:t>
      </w:r>
      <w:r>
        <w:t>n the UE is deregistered from the 5G</w:t>
      </w:r>
      <w:r w:rsidRPr="007E6407">
        <w:t>S, the TAI list</w:t>
      </w:r>
      <w:r w:rsidRPr="007E6407">
        <w:rPr>
          <w:rFonts w:hint="eastAsia"/>
        </w:rPr>
        <w:t xml:space="preserve"> in the UE</w:t>
      </w:r>
      <w:r w:rsidRPr="007E6407">
        <w:t xml:space="preserve"> is invalid.</w:t>
      </w:r>
    </w:p>
    <w:p w14:paraId="3A8A023B" w14:textId="77777777" w:rsidR="0034203F" w:rsidRDefault="0034203F" w:rsidP="0034203F">
      <w:pPr>
        <w:pStyle w:val="B1"/>
      </w:pPr>
      <w:r>
        <w:t>g)</w:t>
      </w:r>
      <w:r w:rsidRPr="007E6407">
        <w:tab/>
        <w:t xml:space="preserve">The </w:t>
      </w:r>
      <w:r>
        <w:t xml:space="preserve">UE includes </w:t>
      </w:r>
      <w:r w:rsidRPr="000D48EA">
        <w:t>the last visited registered TAI</w:t>
      </w:r>
      <w:r>
        <w:t>, if available, to the AMF.</w:t>
      </w:r>
      <w:r w:rsidRPr="005D2815">
        <w:t xml:space="preserve"> </w:t>
      </w:r>
      <w:r w:rsidRPr="00D52909">
        <w:t>The last visited registered TAI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951AB87" w14:textId="77777777" w:rsidR="00257EF6" w:rsidRPr="00257EF6" w:rsidRDefault="00257EF6" w:rsidP="00257EF6">
      <w:pPr>
        <w:jc w:val="center"/>
        <w:rPr>
          <w:lang w:val="en-US"/>
        </w:rPr>
      </w:pPr>
      <w:r w:rsidRPr="00727C0F">
        <w:rPr>
          <w:highlight w:val="yellow"/>
          <w:lang w:val="en-US"/>
        </w:rPr>
        <w:t>/******* Next change *******/</w:t>
      </w:r>
    </w:p>
    <w:p w14:paraId="25BC14E0" w14:textId="77777777" w:rsidR="00257EF6" w:rsidRDefault="00257EF6" w:rsidP="00257EF6">
      <w:pPr>
        <w:pStyle w:val="Heading4"/>
      </w:pPr>
      <w:r>
        <w:t>5.5.1.1</w:t>
      </w:r>
      <w:r>
        <w:tab/>
        <w:t>General</w:t>
      </w:r>
    </w:p>
    <w:p w14:paraId="3B79AA7F" w14:textId="77777777" w:rsidR="00257EF6" w:rsidRPr="00171110" w:rsidRDefault="00257EF6" w:rsidP="00257EF6">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 xml:space="preserve">as specified in </w:t>
      </w:r>
      <w:proofErr w:type="spellStart"/>
      <w:r>
        <w:rPr>
          <w:rFonts w:hint="eastAsia"/>
          <w:lang w:eastAsia="zh-CN"/>
        </w:rPr>
        <w:t>subclause</w:t>
      </w:r>
      <w:proofErr w:type="spellEnd"/>
      <w:r>
        <w:rPr>
          <w:lang w:val="en-US" w:eastAsia="zh-CN"/>
        </w:rPr>
        <w:t> </w:t>
      </w:r>
      <w:r>
        <w:t>5.5.1.2.2 or mobility and periodic registration update</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eastAsia="zh-CN"/>
        </w:rPr>
        <w:t>5.5.1.3.2.</w:t>
      </w:r>
    </w:p>
    <w:p w14:paraId="458E8ACD" w14:textId="77777777" w:rsidR="00257EF6" w:rsidRDefault="00257EF6" w:rsidP="00257EF6">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086FAAF3" w14:textId="77777777" w:rsidR="00257EF6" w:rsidRDefault="00257EF6" w:rsidP="00257EF6">
      <w:pPr>
        <w:pStyle w:val="B1"/>
      </w:pPr>
      <w:r>
        <w:t>a)</w:t>
      </w:r>
      <w:r>
        <w:tab/>
      </w:r>
      <w:proofErr w:type="gramStart"/>
      <w:r>
        <w:t>in</w:t>
      </w:r>
      <w:proofErr w:type="gramEnd"/>
      <w:r>
        <w:t xml:space="preserve"> 5GMM-REGISTERED-INITIATED over 3GPP access shall not initiate </w:t>
      </w:r>
      <w:r w:rsidRPr="00B6630E">
        <w:t xml:space="preserve">registration over </w:t>
      </w:r>
      <w:r>
        <w:t>non-3GPP access; or</w:t>
      </w:r>
    </w:p>
    <w:p w14:paraId="3EFDE2E7" w14:textId="77777777" w:rsidR="00257EF6" w:rsidRDefault="00257EF6" w:rsidP="00257EF6">
      <w:pPr>
        <w:pStyle w:val="B1"/>
      </w:pPr>
      <w:r>
        <w:t>b)</w:t>
      </w:r>
      <w:r>
        <w:tab/>
      </w:r>
      <w:proofErr w:type="gramStart"/>
      <w:r>
        <w:t>in</w:t>
      </w:r>
      <w:proofErr w:type="gramEnd"/>
      <w:r>
        <w:t xml:space="preserve"> 5GMM-REGISTERED-INITIATED over non-3GPP access shall not initiate </w:t>
      </w:r>
      <w:r w:rsidRPr="00B6630E">
        <w:t xml:space="preserve">registration over </w:t>
      </w:r>
      <w:r>
        <w:t>3GPP access.</w:t>
      </w:r>
    </w:p>
    <w:p w14:paraId="2CF67B5B" w14:textId="77777777" w:rsidR="00257EF6" w:rsidRDefault="00257EF6" w:rsidP="00257EF6">
      <w:pPr>
        <w:pStyle w:val="NO"/>
        <w:rPr>
          <w:lang w:val="en-US"/>
        </w:rPr>
      </w:pPr>
      <w:r>
        <w:lastRenderedPageBreak/>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06E717D2" w14:textId="77777777" w:rsidR="00257EF6" w:rsidRDefault="00257EF6" w:rsidP="00257EF6">
      <w:r>
        <w:t>When the UE is registered with a PLMN over a non-3GPP access, the AMF and the UE maintain:</w:t>
      </w:r>
    </w:p>
    <w:p w14:paraId="6A898AE2" w14:textId="77777777" w:rsidR="00257EF6" w:rsidRDefault="00257EF6" w:rsidP="00257EF6">
      <w:pPr>
        <w:pStyle w:val="B1"/>
      </w:pPr>
      <w:r>
        <w:t>a)</w:t>
      </w:r>
      <w:r>
        <w:tab/>
      </w:r>
      <w:proofErr w:type="gramStart"/>
      <w:r>
        <w:t>registration</w:t>
      </w:r>
      <w:proofErr w:type="gramEnd"/>
      <w:r>
        <w:t xml:space="preserve"> state and state machine over non-3GPP access;</w:t>
      </w:r>
    </w:p>
    <w:p w14:paraId="39A1F7C3" w14:textId="77777777" w:rsidR="00257EF6" w:rsidRDefault="00257EF6" w:rsidP="00257EF6">
      <w:pPr>
        <w:pStyle w:val="B1"/>
      </w:pPr>
      <w:r>
        <w:t>b)</w:t>
      </w:r>
      <w:r>
        <w:tab/>
        <w:t>5G NAS security context;</w:t>
      </w:r>
    </w:p>
    <w:p w14:paraId="15AAD0C1" w14:textId="77777777" w:rsidR="00257EF6" w:rsidRDefault="00257EF6" w:rsidP="00257EF6">
      <w:pPr>
        <w:pStyle w:val="B1"/>
      </w:pPr>
      <w:r>
        <w:t>c)</w:t>
      </w:r>
      <w:r>
        <w:tab/>
        <w:t>5G-GUTI;</w:t>
      </w:r>
    </w:p>
    <w:p w14:paraId="55173894" w14:textId="77777777" w:rsidR="00257EF6" w:rsidRDefault="00257EF6" w:rsidP="00257EF6">
      <w:pPr>
        <w:pStyle w:val="B1"/>
      </w:pPr>
      <w:r>
        <w:t>d)</w:t>
      </w:r>
      <w:r>
        <w:tab/>
      </w:r>
      <w:proofErr w:type="gramStart"/>
      <w:r>
        <w:t>registration</w:t>
      </w:r>
      <w:proofErr w:type="gramEnd"/>
      <w:r>
        <w:t xml:space="preserve"> area for non-3GPP access, which is associated with a single </w:t>
      </w:r>
      <w:r w:rsidRPr="00BA21C7">
        <w:t>TAI</w:t>
      </w:r>
      <w:r>
        <w:t>; and</w:t>
      </w:r>
    </w:p>
    <w:p w14:paraId="76E27601" w14:textId="77777777" w:rsidR="00257EF6" w:rsidRDefault="00257EF6" w:rsidP="00257EF6">
      <w:pPr>
        <w:pStyle w:val="B1"/>
      </w:pPr>
      <w:r>
        <w:t>e)</w:t>
      </w:r>
      <w:r>
        <w:tab/>
        <w:t>non-3GPP de-registration timer in the UE and non-3GPP implicit de-registration timer in the AMF.</w:t>
      </w:r>
    </w:p>
    <w:p w14:paraId="68D6084F" w14:textId="77777777" w:rsidR="00257EF6" w:rsidRPr="003168A2" w:rsidRDefault="00257EF6" w:rsidP="00257EF6">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w:t>
      </w:r>
      <w:proofErr w:type="spellStart"/>
      <w:r w:rsidRPr="003168A2">
        <w:t>subclause</w:t>
      </w:r>
      <w:proofErr w:type="spellEnd"/>
      <w:r w:rsidRPr="003168A2">
        <w:t> 5.5.1.2.</w:t>
      </w:r>
      <w:r>
        <w:t xml:space="preserve">7 or </w:t>
      </w:r>
      <w:proofErr w:type="spellStart"/>
      <w:r>
        <w:t>subclause</w:t>
      </w:r>
      <w:proofErr w:type="spellEnd"/>
      <w:r>
        <w:t>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7609B9F4" w14:textId="77777777" w:rsidR="00257EF6" w:rsidRPr="003168A2" w:rsidRDefault="00257EF6" w:rsidP="00257EF6">
      <w:pPr>
        <w:pStyle w:val="B1"/>
      </w:pPr>
      <w:r w:rsidRPr="003168A2">
        <w:t>-</w:t>
      </w:r>
      <w:r w:rsidRPr="003168A2">
        <w:tab/>
      </w:r>
      <w:proofErr w:type="gramStart"/>
      <w:r w:rsidRPr="003168A2">
        <w:t>the</w:t>
      </w:r>
      <w:proofErr w:type="gramEnd"/>
      <w:r w:rsidRPr="003168A2">
        <w:t xml:space="preserve"> UE is powered on;</w:t>
      </w:r>
    </w:p>
    <w:p w14:paraId="6E2FBE1F" w14:textId="77777777" w:rsidR="00257EF6" w:rsidRPr="003168A2" w:rsidRDefault="00257EF6" w:rsidP="00257EF6">
      <w:pPr>
        <w:pStyle w:val="B1"/>
      </w:pPr>
      <w:r w:rsidRPr="003168A2">
        <w:t>-</w:t>
      </w:r>
      <w:r w:rsidRPr="003168A2">
        <w:tab/>
      </w:r>
      <w:proofErr w:type="gramStart"/>
      <w:r w:rsidRPr="003168A2">
        <w:t>a</w:t>
      </w:r>
      <w:proofErr w:type="gramEnd"/>
      <w:r w:rsidRPr="003168A2">
        <w:t xml:space="preserve"> USIM is inserted;</w:t>
      </w:r>
    </w:p>
    <w:p w14:paraId="389DAE76" w14:textId="77777777" w:rsidR="00257EF6" w:rsidRDefault="00257EF6" w:rsidP="00257EF6">
      <w:pPr>
        <w:pStyle w:val="B1"/>
      </w:pPr>
      <w:r w:rsidRPr="003168A2">
        <w:t>-</w:t>
      </w:r>
      <w:r w:rsidRPr="003168A2">
        <w:tab/>
      </w:r>
      <w:proofErr w:type="gramStart"/>
      <w:r w:rsidRPr="003168A2">
        <w:t>a</w:t>
      </w:r>
      <w:proofErr w:type="gramEnd"/>
      <w:r w:rsidRPr="003168A2">
        <w:t xml:space="preserve"> </w:t>
      </w:r>
      <w:r>
        <w:t>registration</w:t>
      </w:r>
      <w:r w:rsidRPr="003168A2">
        <w:t xml:space="preserve"> procedure is successfully completed;</w:t>
      </w:r>
    </w:p>
    <w:p w14:paraId="143AC0CF" w14:textId="77777777" w:rsidR="00257EF6" w:rsidRPr="00FE320E" w:rsidRDefault="00257EF6" w:rsidP="00257EF6">
      <w:pPr>
        <w:pStyle w:val="B1"/>
      </w:pPr>
      <w:r>
        <w:t>-</w:t>
      </w:r>
      <w:r>
        <w:tab/>
      </w:r>
      <w:proofErr w:type="gramStart"/>
      <w:r>
        <w:t>an</w:t>
      </w:r>
      <w:proofErr w:type="gramEnd"/>
      <w:r>
        <w:t xml:space="preserve">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2D0373CE" w14:textId="77777777" w:rsidR="00257EF6" w:rsidRDefault="00257EF6" w:rsidP="00257EF6">
      <w:pPr>
        <w:pStyle w:val="NO"/>
      </w:pPr>
      <w:r>
        <w:t>NOTE 2:</w:t>
      </w:r>
      <w:r>
        <w:tab/>
        <w:t>The registration attempt counter for non-3GPP access is not impacted by the EPS attach and the combined EPS attach procedure.</w:t>
      </w:r>
    </w:p>
    <w:p w14:paraId="787E7EEC" w14:textId="77777777" w:rsidR="00257EF6" w:rsidRDefault="00257EF6" w:rsidP="00257EF6">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27D822D1" w14:textId="77777777" w:rsidR="00257EF6" w:rsidRDefault="00257EF6" w:rsidP="00257EF6">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29BC61CD" w14:textId="77777777" w:rsidR="00257EF6" w:rsidRDefault="00257EF6" w:rsidP="00257EF6">
      <w:pPr>
        <w:pStyle w:val="B1"/>
      </w:pPr>
      <w:r>
        <w:t>-</w:t>
      </w:r>
      <w:r>
        <w:tab/>
        <w:t>a network initiated deregistration procedure is completed with cause #11, #12</w:t>
      </w:r>
      <w:r>
        <w:rPr>
          <w:lang w:eastAsia="zh-CN"/>
        </w:rPr>
        <w:t>, #13,</w:t>
      </w:r>
      <w:r>
        <w:t xml:space="preserve"> #15, #27; #62, #72, #74, #75, #76</w:t>
      </w:r>
      <w:r>
        <w:rPr>
          <w:lang w:eastAsia="zh-CN"/>
        </w:rPr>
        <w:t xml:space="preserve">, </w:t>
      </w:r>
      <w:r>
        <w:t>#77 or #78; or</w:t>
      </w:r>
    </w:p>
    <w:p w14:paraId="3B00BFF4" w14:textId="77777777" w:rsidR="00257EF6" w:rsidRPr="003168A2" w:rsidRDefault="00257EF6" w:rsidP="00257EF6">
      <w:pPr>
        <w:pStyle w:val="B1"/>
      </w:pPr>
      <w:r>
        <w:t>-</w:t>
      </w:r>
      <w:r>
        <w:tab/>
      </w:r>
      <w:proofErr w:type="gramStart"/>
      <w:r w:rsidRPr="003168A2">
        <w:t>a</w:t>
      </w:r>
      <w:proofErr w:type="gramEnd"/>
      <w:r w:rsidRPr="003168A2">
        <w:t xml:space="preserve"> </w:t>
      </w:r>
      <w:r>
        <w:t xml:space="preserve">new </w:t>
      </w:r>
      <w:r w:rsidRPr="003168A2">
        <w:t xml:space="preserve">PLMN </w:t>
      </w:r>
      <w:r>
        <w:t xml:space="preserve">or SNPN </w:t>
      </w:r>
      <w:r w:rsidRPr="003168A2">
        <w:t>is selected.</w:t>
      </w:r>
    </w:p>
    <w:p w14:paraId="26D0BC3F" w14:textId="77777777" w:rsidR="00257EF6" w:rsidRPr="003168A2" w:rsidRDefault="00257EF6" w:rsidP="00257EF6">
      <w:r w:rsidRPr="003168A2">
        <w:t xml:space="preserve">Additionally, the </w:t>
      </w:r>
      <w:r>
        <w:t>registration</w:t>
      </w:r>
      <w:r w:rsidRPr="003168A2">
        <w:t xml:space="preserve"> attempt counter shall be reset when the UE is in </w:t>
      </w:r>
      <w:proofErr w:type="spellStart"/>
      <w:r w:rsidRPr="003168A2">
        <w:t>substate</w:t>
      </w:r>
      <w:proofErr w:type="spellEnd"/>
      <w:r w:rsidRPr="003168A2">
        <w:t xml:space="preserve"> </w:t>
      </w:r>
      <w:r w:rsidRPr="00E30D60">
        <w:t>5GMM-DEREGISTERED.ATTEMPTING-REGISTR</w:t>
      </w:r>
      <w:r>
        <w:t xml:space="preserve">ATION or </w:t>
      </w:r>
      <w:r>
        <w:rPr>
          <w:noProof/>
        </w:rPr>
        <w:t>5GMM-REGISTERED.ATTEMPTING-REGISTRATION-UPDATE,</w:t>
      </w:r>
      <w:r w:rsidRPr="003168A2">
        <w:t xml:space="preserve"> and:</w:t>
      </w:r>
    </w:p>
    <w:p w14:paraId="30D2971A" w14:textId="77777777" w:rsidR="00257EF6" w:rsidRPr="003168A2" w:rsidRDefault="00257EF6" w:rsidP="00257EF6">
      <w:pPr>
        <w:pStyle w:val="B1"/>
      </w:pPr>
      <w:r w:rsidRPr="003168A2">
        <w:t>-</w:t>
      </w:r>
      <w:r w:rsidRPr="003168A2">
        <w:tab/>
      </w:r>
      <w:proofErr w:type="gramStart"/>
      <w:r w:rsidRPr="003168A2">
        <w:t>a</w:t>
      </w:r>
      <w:proofErr w:type="gramEnd"/>
      <w:r w:rsidRPr="003168A2">
        <w:t xml:space="preserve"> new </w:t>
      </w:r>
      <w:r>
        <w:t>tracking</w:t>
      </w:r>
      <w:r w:rsidRPr="003168A2">
        <w:t xml:space="preserve"> area is entered;</w:t>
      </w:r>
    </w:p>
    <w:p w14:paraId="19FB8E99" w14:textId="77777777" w:rsidR="00257EF6" w:rsidRDefault="00257EF6" w:rsidP="00257EF6">
      <w:pPr>
        <w:pStyle w:val="B1"/>
      </w:pPr>
      <w:r w:rsidRPr="003168A2">
        <w:t>-</w:t>
      </w:r>
      <w:r w:rsidRPr="003168A2">
        <w:tab/>
      </w:r>
      <w:proofErr w:type="gramStart"/>
      <w:r>
        <w:t>timer</w:t>
      </w:r>
      <w:proofErr w:type="gramEnd"/>
      <w:r>
        <w:t xml:space="preserve"> </w:t>
      </w:r>
      <w:r w:rsidRPr="003168A2">
        <w:t>T3</w:t>
      </w:r>
      <w:r>
        <w:t>5</w:t>
      </w:r>
      <w:r w:rsidRPr="003168A2">
        <w:t>02 expires</w:t>
      </w:r>
      <w:r>
        <w:t>; or</w:t>
      </w:r>
    </w:p>
    <w:p w14:paraId="629A485D" w14:textId="77777777" w:rsidR="00257EF6" w:rsidRPr="003168A2" w:rsidRDefault="00257EF6" w:rsidP="00257EF6">
      <w:pPr>
        <w:pStyle w:val="B1"/>
      </w:pPr>
      <w:r>
        <w:t>-</w:t>
      </w:r>
      <w:r>
        <w:tab/>
      </w:r>
      <w:proofErr w:type="gramStart"/>
      <w:r>
        <w:t>timer</w:t>
      </w:r>
      <w:proofErr w:type="gramEnd"/>
      <w:r>
        <w:t xml:space="preserve"> T3346 is started</w:t>
      </w:r>
      <w:r w:rsidRPr="003168A2">
        <w:t>.</w:t>
      </w:r>
    </w:p>
    <w:p w14:paraId="53D70E3F" w14:textId="77777777" w:rsidR="00257EF6" w:rsidRDefault="00257EF6" w:rsidP="00257EF6">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7C4A6764" w14:textId="77777777" w:rsidR="00257EF6" w:rsidRDefault="00257EF6" w:rsidP="00257EF6">
      <w:pPr>
        <w:rPr>
          <w:ins w:id="43" w:author="MFI1" w:date="2022-01-07T12:50:00Z"/>
          <w:lang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4D6D65BB" w14:textId="175B81A4" w:rsidR="00257EF6" w:rsidRPr="00727C0F" w:rsidDel="00017FBD" w:rsidRDefault="0002213F" w:rsidP="00257EF6">
      <w:pPr>
        <w:rPr>
          <w:del w:id="44" w:author="MFI" w:date="2022-02-10T10:06:00Z"/>
          <w:rPrChange w:id="45" w:author="MFI1" w:date="2022-01-07T12:50:00Z">
            <w:rPr>
              <w:del w:id="46" w:author="MFI" w:date="2022-02-10T10:06:00Z"/>
              <w:lang w:val="en-US" w:eastAsia="ja-JP"/>
            </w:rPr>
          </w:rPrChange>
        </w:rPr>
      </w:pPr>
      <w:ins w:id="47" w:author="MFI" w:date="2022-01-20T14:37:00Z">
        <w:r>
          <w:t xml:space="preserve">If </w:t>
        </w:r>
      </w:ins>
      <w:ins w:id="48" w:author="MFI" w:date="2022-02-09T23:35:00Z">
        <w:r w:rsidR="000C7C99">
          <w:t xml:space="preserve">lower layers </w:t>
        </w:r>
      </w:ins>
      <w:ins w:id="49" w:author="MFI" w:date="2022-02-10T10:05:00Z">
        <w:r w:rsidR="00017FBD">
          <w:t xml:space="preserve">provide the UE NAS with </w:t>
        </w:r>
      </w:ins>
      <w:ins w:id="50" w:author="MFI" w:date="2022-02-09T23:38:00Z">
        <w:r w:rsidR="000C7C99">
          <w:t>m</w:t>
        </w:r>
      </w:ins>
      <w:ins w:id="51" w:author="MFI" w:date="2022-02-09T23:37:00Z">
        <w:r w:rsidR="000C7C99">
          <w:t>ultiple TACs for the selected</w:t>
        </w:r>
      </w:ins>
      <w:ins w:id="52" w:author="MFI1" w:date="2022-01-07T13:04:00Z">
        <w:r w:rsidR="00257EF6">
          <w:t xml:space="preserve"> </w:t>
        </w:r>
      </w:ins>
      <w:ins w:id="53" w:author="MFI1" w:date="2022-01-07T12:50:00Z">
        <w:r w:rsidR="00257EF6">
          <w:t>PLMN</w:t>
        </w:r>
      </w:ins>
      <w:ins w:id="54" w:author="MFI" w:date="2022-01-20T14:37:00Z">
        <w:r>
          <w:t>, th</w:t>
        </w:r>
      </w:ins>
      <w:ins w:id="55" w:author="MFI" w:date="2022-01-20T14:38:00Z">
        <w:r>
          <w:t xml:space="preserve">e UE </w:t>
        </w:r>
      </w:ins>
      <w:ins w:id="56" w:author="MFI1" w:date="2022-01-07T12:50:00Z">
        <w:r w:rsidR="00257EF6" w:rsidRPr="002E1640">
          <w:t xml:space="preserve">shall construct </w:t>
        </w:r>
      </w:ins>
      <w:ins w:id="57" w:author="MFI1" w:date="2022-01-07T12:51:00Z">
        <w:r w:rsidR="00257EF6">
          <w:t xml:space="preserve">a </w:t>
        </w:r>
      </w:ins>
      <w:ins w:id="58" w:author="MFI" w:date="2022-02-09T19:32:00Z">
        <w:r w:rsidR="000F221D">
          <w:t xml:space="preserve">list of </w:t>
        </w:r>
      </w:ins>
      <w:ins w:id="59" w:author="MFI1" w:date="2022-01-07T12:51:00Z">
        <w:r w:rsidR="00257EF6">
          <w:t xml:space="preserve">current </w:t>
        </w:r>
      </w:ins>
      <w:ins w:id="60" w:author="MFI1" w:date="2022-01-07T12:50:00Z">
        <w:r w:rsidR="00257EF6" w:rsidRPr="002E1640">
          <w:t>TAI</w:t>
        </w:r>
      </w:ins>
      <w:ins w:id="61" w:author="MFI" w:date="2022-02-09T19:33:00Z">
        <w:r w:rsidR="000F221D">
          <w:t>s</w:t>
        </w:r>
      </w:ins>
      <w:ins w:id="62" w:author="MFI1" w:date="2022-01-07T12:50:00Z">
        <w:r w:rsidR="00257EF6">
          <w:t xml:space="preserve"> from the </w:t>
        </w:r>
      </w:ins>
      <w:ins w:id="63" w:author="MFI" w:date="2022-02-09T23:37:00Z">
        <w:r w:rsidR="000C7C99">
          <w:t>selected</w:t>
        </w:r>
      </w:ins>
      <w:ins w:id="64" w:author="MFI1" w:date="2022-01-07T12:50:00Z">
        <w:r w:rsidR="00257EF6">
          <w:t xml:space="preserve"> PLMN identity and </w:t>
        </w:r>
        <w:r w:rsidR="00257EF6" w:rsidRPr="002E1640">
          <w:t>TAC</w:t>
        </w:r>
        <w:r w:rsidR="00257EF6">
          <w:t>s</w:t>
        </w:r>
        <w:r w:rsidR="00257EF6" w:rsidRPr="002E1640">
          <w:t xml:space="preserve"> received for this PLMN</w:t>
        </w:r>
        <w:r w:rsidR="00257EF6">
          <w:t xml:space="preserve">. </w:t>
        </w:r>
        <w:r w:rsidR="00257EF6" w:rsidRPr="00CC0C94">
          <w:t xml:space="preserve">Whenever a </w:t>
        </w:r>
      </w:ins>
      <w:ins w:id="65" w:author="MFI1" w:date="2022-01-07T12:51:00Z">
        <w:r w:rsidR="00257EF6">
          <w:t xml:space="preserve">REGISTRATION </w:t>
        </w:r>
      </w:ins>
      <w:ins w:id="66" w:author="MFI1" w:date="2022-01-07T12:50:00Z">
        <w:r w:rsidR="00257EF6" w:rsidRPr="00CC0C94">
          <w:t xml:space="preserve">REJECT message is received by the UE with the </w:t>
        </w:r>
      </w:ins>
      <w:ins w:id="67" w:author="MFI1" w:date="2022-01-07T12:51:00Z">
        <w:r w:rsidR="00257EF6">
          <w:t>5G</w:t>
        </w:r>
      </w:ins>
      <w:ins w:id="68" w:author="MFI1" w:date="2022-01-07T12:50:00Z">
        <w:r w:rsidR="00257EF6" w:rsidRPr="00CC0C94">
          <w:t>MM cause #12 "</w:t>
        </w:r>
      </w:ins>
      <w:ins w:id="69" w:author="MFI1" w:date="2022-01-07T12:52:00Z">
        <w:r w:rsidR="00257EF6">
          <w:t>T</w:t>
        </w:r>
      </w:ins>
      <w:ins w:id="70" w:author="MFI1" w:date="2022-01-07T12:50:00Z">
        <w:r w:rsidR="00257EF6" w:rsidRPr="00CC0C94">
          <w:t>racking area not allowed", #13 "</w:t>
        </w:r>
      </w:ins>
      <w:ins w:id="71" w:author="MFI1" w:date="2022-01-07T12:52:00Z">
        <w:r w:rsidR="00257EF6">
          <w:t>R</w:t>
        </w:r>
      </w:ins>
      <w:ins w:id="72" w:author="MFI1" w:date="2022-01-07T12:50:00Z">
        <w:r w:rsidR="00257EF6" w:rsidRPr="00CC0C94">
          <w:t>oaming not</w:t>
        </w:r>
        <w:r w:rsidR="00257EF6">
          <w:t xml:space="preserve"> allowed in this tracking area"</w:t>
        </w:r>
        <w:r w:rsidR="00257EF6" w:rsidRPr="00CC0C94">
          <w:t xml:space="preserve"> or #15 "</w:t>
        </w:r>
      </w:ins>
      <w:ins w:id="73" w:author="MFI1" w:date="2022-01-07T12:53:00Z">
        <w:r w:rsidR="00257EF6">
          <w:t>N</w:t>
        </w:r>
      </w:ins>
      <w:ins w:id="74" w:author="MFI1" w:date="2022-01-07T12:50:00Z">
        <w:r w:rsidR="00257EF6" w:rsidRPr="00CC0C94">
          <w:t xml:space="preserve">o suitable cells in tracking area", </w:t>
        </w:r>
        <w:r w:rsidR="00257EF6">
          <w:t xml:space="preserve">all TAIs from the </w:t>
        </w:r>
      </w:ins>
      <w:ins w:id="75" w:author="MFI" w:date="2022-02-09T19:33:00Z">
        <w:r w:rsidR="000F221D">
          <w:t xml:space="preserve">list of </w:t>
        </w:r>
      </w:ins>
      <w:ins w:id="76" w:author="MFI1" w:date="2022-01-07T12:50:00Z">
        <w:r w:rsidR="00257EF6">
          <w:t>current TAI</w:t>
        </w:r>
      </w:ins>
      <w:ins w:id="77" w:author="MFI" w:date="2022-02-09T19:33:00Z">
        <w:r w:rsidR="000F221D">
          <w:t>s</w:t>
        </w:r>
      </w:ins>
      <w:ins w:id="78" w:author="MFI1" w:date="2022-01-07T12:50:00Z">
        <w:r w:rsidR="00257EF6">
          <w:t xml:space="preserve"> shall be stored in the suitable forbidden list</w:t>
        </w:r>
        <w:r w:rsidR="00257EF6" w:rsidRPr="00CC0C94">
          <w:t>.</w:t>
        </w:r>
      </w:ins>
    </w:p>
    <w:p w14:paraId="62F26E16" w14:textId="134E53A9" w:rsidR="00AA24A5" w:rsidRPr="00257EF6" w:rsidRDefault="00AA24A5" w:rsidP="00017FBD">
      <w:pPr>
        <w:rPr>
          <w:lang w:val="en-US"/>
        </w:rPr>
        <w:pPrChange w:id="79" w:author="MFI" w:date="2022-02-10T10:06:00Z">
          <w:pPr>
            <w:jc w:val="center"/>
          </w:pPr>
        </w:pPrChange>
      </w:pPr>
    </w:p>
    <w:sectPr w:rsidR="00AA24A5" w:rsidRPr="00257E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A4A81" w14:textId="77777777" w:rsidR="00AD2985" w:rsidRDefault="00AD2985">
      <w:r>
        <w:separator/>
      </w:r>
    </w:p>
  </w:endnote>
  <w:endnote w:type="continuationSeparator" w:id="0">
    <w:p w14:paraId="7D3508F4" w14:textId="77777777" w:rsidR="00AD2985" w:rsidRDefault="00AD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FFB78" w14:textId="77777777" w:rsidR="00AD2985" w:rsidRDefault="00AD2985">
      <w:r>
        <w:separator/>
      </w:r>
    </w:p>
  </w:footnote>
  <w:footnote w:type="continuationSeparator" w:id="0">
    <w:p w14:paraId="36891059" w14:textId="77777777" w:rsidR="00AD2985" w:rsidRDefault="00AD2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245341" w:rsidRDefault="0024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74D67" w14:textId="77777777" w:rsidR="00245341" w:rsidRDefault="002453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CDE36" w14:textId="77777777" w:rsidR="00245341" w:rsidRDefault="0024534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4DE6" w14:textId="77777777" w:rsidR="00245341" w:rsidRDefault="002453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CE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8A72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5C98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02A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C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72DD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E2DE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D05B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9C4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93D68D0"/>
    <w:multiLevelType w:val="hybridMultilevel"/>
    <w:tmpl w:val="4C88511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6"/>
  </w:num>
  <w:num w:numId="9">
    <w:abstractNumId w:val="36"/>
  </w:num>
  <w:num w:numId="10">
    <w:abstractNumId w:val="19"/>
  </w:num>
  <w:num w:numId="11">
    <w:abstractNumId w:val="2"/>
  </w:num>
  <w:num w:numId="12">
    <w:abstractNumId w:val="1"/>
  </w:num>
  <w:num w:numId="13">
    <w:abstractNumId w:val="0"/>
  </w:num>
  <w:num w:numId="14">
    <w:abstractNumId w:val="24"/>
  </w:num>
  <w:num w:numId="15">
    <w:abstractNumId w:val="11"/>
  </w:num>
  <w:num w:numId="16">
    <w:abstractNumId w:val="14"/>
  </w:num>
  <w:num w:numId="17">
    <w:abstractNumId w:val="32"/>
  </w:num>
  <w:num w:numId="18">
    <w:abstractNumId w:val="41"/>
  </w:num>
  <w:num w:numId="19">
    <w:abstractNumId w:val="30"/>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9"/>
  </w:num>
  <w:num w:numId="31">
    <w:abstractNumId w:val="43"/>
  </w:num>
  <w:num w:numId="32">
    <w:abstractNumId w:val="28"/>
  </w:num>
  <w:num w:numId="33">
    <w:abstractNumId w:val="42"/>
  </w:num>
  <w:num w:numId="34">
    <w:abstractNumId w:val="44"/>
  </w:num>
  <w:num w:numId="35">
    <w:abstractNumId w:val="27"/>
  </w:num>
  <w:num w:numId="36">
    <w:abstractNumId w:val="25"/>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
    <w15:presenceInfo w15:providerId="None" w15:userId="MFI"/>
  </w15:person>
  <w15:person w15:author="MFI1">
    <w15:presenceInfo w15:providerId="None" w15:userId="MF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02"/>
    <w:rsid w:val="00006C17"/>
    <w:rsid w:val="00017FBD"/>
    <w:rsid w:val="00020357"/>
    <w:rsid w:val="0002213F"/>
    <w:rsid w:val="00022E4A"/>
    <w:rsid w:val="00060DC2"/>
    <w:rsid w:val="000807C7"/>
    <w:rsid w:val="00095CA4"/>
    <w:rsid w:val="000A1F6F"/>
    <w:rsid w:val="000A6394"/>
    <w:rsid w:val="000B7FED"/>
    <w:rsid w:val="000C038A"/>
    <w:rsid w:val="000C0E1D"/>
    <w:rsid w:val="000C6598"/>
    <w:rsid w:val="000C7C99"/>
    <w:rsid w:val="000E0153"/>
    <w:rsid w:val="000E63F7"/>
    <w:rsid w:val="000F221D"/>
    <w:rsid w:val="00110ED7"/>
    <w:rsid w:val="00126CE3"/>
    <w:rsid w:val="00143DCF"/>
    <w:rsid w:val="00145D43"/>
    <w:rsid w:val="00185EEA"/>
    <w:rsid w:val="00192C46"/>
    <w:rsid w:val="0019303B"/>
    <w:rsid w:val="001A08B3"/>
    <w:rsid w:val="001A7B60"/>
    <w:rsid w:val="001B52F0"/>
    <w:rsid w:val="001B7A65"/>
    <w:rsid w:val="001D3C5C"/>
    <w:rsid w:val="001D44F0"/>
    <w:rsid w:val="001E41F3"/>
    <w:rsid w:val="001E65CC"/>
    <w:rsid w:val="00220328"/>
    <w:rsid w:val="00227EAD"/>
    <w:rsid w:val="00230865"/>
    <w:rsid w:val="00245341"/>
    <w:rsid w:val="00257EF6"/>
    <w:rsid w:val="0026004D"/>
    <w:rsid w:val="002640DD"/>
    <w:rsid w:val="00275D12"/>
    <w:rsid w:val="00280CB6"/>
    <w:rsid w:val="002816BF"/>
    <w:rsid w:val="00284FEB"/>
    <w:rsid w:val="002860C4"/>
    <w:rsid w:val="002A1ABE"/>
    <w:rsid w:val="002A4745"/>
    <w:rsid w:val="002B5741"/>
    <w:rsid w:val="002C1F72"/>
    <w:rsid w:val="002D2FE0"/>
    <w:rsid w:val="002D5540"/>
    <w:rsid w:val="002F4847"/>
    <w:rsid w:val="00305409"/>
    <w:rsid w:val="0034203F"/>
    <w:rsid w:val="003609EF"/>
    <w:rsid w:val="0036231A"/>
    <w:rsid w:val="00363DF6"/>
    <w:rsid w:val="00365304"/>
    <w:rsid w:val="003674C0"/>
    <w:rsid w:val="00374DD4"/>
    <w:rsid w:val="003A0649"/>
    <w:rsid w:val="003B3C8C"/>
    <w:rsid w:val="003B729C"/>
    <w:rsid w:val="003E1A36"/>
    <w:rsid w:val="003F1088"/>
    <w:rsid w:val="00401329"/>
    <w:rsid w:val="00404BAB"/>
    <w:rsid w:val="00405A62"/>
    <w:rsid w:val="00410371"/>
    <w:rsid w:val="004242F1"/>
    <w:rsid w:val="00434669"/>
    <w:rsid w:val="004A1AE7"/>
    <w:rsid w:val="004A6835"/>
    <w:rsid w:val="004B75B7"/>
    <w:rsid w:val="004D1714"/>
    <w:rsid w:val="004D5844"/>
    <w:rsid w:val="004E1669"/>
    <w:rsid w:val="004F309B"/>
    <w:rsid w:val="00512317"/>
    <w:rsid w:val="0051580D"/>
    <w:rsid w:val="00546A42"/>
    <w:rsid w:val="00547111"/>
    <w:rsid w:val="00570453"/>
    <w:rsid w:val="00575C24"/>
    <w:rsid w:val="00592D74"/>
    <w:rsid w:val="005A591D"/>
    <w:rsid w:val="005E2C44"/>
    <w:rsid w:val="006122F5"/>
    <w:rsid w:val="00621188"/>
    <w:rsid w:val="006257ED"/>
    <w:rsid w:val="00665494"/>
    <w:rsid w:val="00677E82"/>
    <w:rsid w:val="006852AE"/>
    <w:rsid w:val="00695808"/>
    <w:rsid w:val="006A0066"/>
    <w:rsid w:val="006B46FB"/>
    <w:rsid w:val="006B6731"/>
    <w:rsid w:val="006E21FB"/>
    <w:rsid w:val="006E69F5"/>
    <w:rsid w:val="00705612"/>
    <w:rsid w:val="00727C0F"/>
    <w:rsid w:val="007301E7"/>
    <w:rsid w:val="00751825"/>
    <w:rsid w:val="00754DEC"/>
    <w:rsid w:val="00763D0B"/>
    <w:rsid w:val="0076645E"/>
    <w:rsid w:val="0076678C"/>
    <w:rsid w:val="00792342"/>
    <w:rsid w:val="007977A8"/>
    <w:rsid w:val="007B512A"/>
    <w:rsid w:val="007C2097"/>
    <w:rsid w:val="007D4EAE"/>
    <w:rsid w:val="007D6A07"/>
    <w:rsid w:val="007E5355"/>
    <w:rsid w:val="007F7259"/>
    <w:rsid w:val="00803B82"/>
    <w:rsid w:val="008040A8"/>
    <w:rsid w:val="008279FA"/>
    <w:rsid w:val="008438B9"/>
    <w:rsid w:val="00843F64"/>
    <w:rsid w:val="008444C5"/>
    <w:rsid w:val="00850976"/>
    <w:rsid w:val="00851D66"/>
    <w:rsid w:val="008626E7"/>
    <w:rsid w:val="00870EE7"/>
    <w:rsid w:val="008863B9"/>
    <w:rsid w:val="008A45A6"/>
    <w:rsid w:val="008B610A"/>
    <w:rsid w:val="008E07CC"/>
    <w:rsid w:val="008F569B"/>
    <w:rsid w:val="008F686C"/>
    <w:rsid w:val="009148DE"/>
    <w:rsid w:val="00916FFD"/>
    <w:rsid w:val="00941BFE"/>
    <w:rsid w:val="00941E30"/>
    <w:rsid w:val="009562E0"/>
    <w:rsid w:val="009777D9"/>
    <w:rsid w:val="00991B88"/>
    <w:rsid w:val="009A4F7C"/>
    <w:rsid w:val="009A5753"/>
    <w:rsid w:val="009A579D"/>
    <w:rsid w:val="009E27D4"/>
    <w:rsid w:val="009E3297"/>
    <w:rsid w:val="009E6C24"/>
    <w:rsid w:val="009F734F"/>
    <w:rsid w:val="009F7674"/>
    <w:rsid w:val="00A17406"/>
    <w:rsid w:val="00A246B6"/>
    <w:rsid w:val="00A2619F"/>
    <w:rsid w:val="00A3539C"/>
    <w:rsid w:val="00A42CF7"/>
    <w:rsid w:val="00A44AD3"/>
    <w:rsid w:val="00A47E70"/>
    <w:rsid w:val="00A50CF0"/>
    <w:rsid w:val="00A542A2"/>
    <w:rsid w:val="00A54A38"/>
    <w:rsid w:val="00A56556"/>
    <w:rsid w:val="00A7671C"/>
    <w:rsid w:val="00AA24A5"/>
    <w:rsid w:val="00AA2CBC"/>
    <w:rsid w:val="00AB0004"/>
    <w:rsid w:val="00AC5820"/>
    <w:rsid w:val="00AD1CD8"/>
    <w:rsid w:val="00AD2985"/>
    <w:rsid w:val="00AD6922"/>
    <w:rsid w:val="00B258BB"/>
    <w:rsid w:val="00B468EF"/>
    <w:rsid w:val="00B6788C"/>
    <w:rsid w:val="00B67B97"/>
    <w:rsid w:val="00B968C8"/>
    <w:rsid w:val="00BA3EC5"/>
    <w:rsid w:val="00BA51D9"/>
    <w:rsid w:val="00BB5DFC"/>
    <w:rsid w:val="00BD1FAD"/>
    <w:rsid w:val="00BD279D"/>
    <w:rsid w:val="00BD6BB8"/>
    <w:rsid w:val="00BE70D2"/>
    <w:rsid w:val="00C37610"/>
    <w:rsid w:val="00C66BA2"/>
    <w:rsid w:val="00C75CB0"/>
    <w:rsid w:val="00C95985"/>
    <w:rsid w:val="00CA21C3"/>
    <w:rsid w:val="00CC5026"/>
    <w:rsid w:val="00CC68D0"/>
    <w:rsid w:val="00CE1BBA"/>
    <w:rsid w:val="00CE6930"/>
    <w:rsid w:val="00CE7CD1"/>
    <w:rsid w:val="00D03F9A"/>
    <w:rsid w:val="00D06D51"/>
    <w:rsid w:val="00D24991"/>
    <w:rsid w:val="00D275E7"/>
    <w:rsid w:val="00D50255"/>
    <w:rsid w:val="00D51348"/>
    <w:rsid w:val="00D66520"/>
    <w:rsid w:val="00D905BD"/>
    <w:rsid w:val="00D91B51"/>
    <w:rsid w:val="00DA3849"/>
    <w:rsid w:val="00DD68F5"/>
    <w:rsid w:val="00DE0523"/>
    <w:rsid w:val="00DE34CF"/>
    <w:rsid w:val="00DF27CE"/>
    <w:rsid w:val="00DF2B6E"/>
    <w:rsid w:val="00E02C44"/>
    <w:rsid w:val="00E13F3D"/>
    <w:rsid w:val="00E311B4"/>
    <w:rsid w:val="00E34898"/>
    <w:rsid w:val="00E47A01"/>
    <w:rsid w:val="00E8079D"/>
    <w:rsid w:val="00EB09B7"/>
    <w:rsid w:val="00EC02F2"/>
    <w:rsid w:val="00ED072B"/>
    <w:rsid w:val="00EE7D7C"/>
    <w:rsid w:val="00EF16DB"/>
    <w:rsid w:val="00EF7D39"/>
    <w:rsid w:val="00F25012"/>
    <w:rsid w:val="00F25D98"/>
    <w:rsid w:val="00F300FB"/>
    <w:rsid w:val="00F41510"/>
    <w:rsid w:val="00FB6386"/>
    <w:rsid w:val="00FC5A16"/>
    <w:rsid w:val="00FE4C1E"/>
    <w:rsid w:val="00FF434E"/>
    <w:rsid w:val="00FF5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54DEC"/>
    <w:rPr>
      <w:rFonts w:ascii="Times New Roman" w:hAnsi="Times New Roman"/>
      <w:color w:val="FF0000"/>
      <w:lang w:val="en-GB" w:eastAsia="en-US"/>
    </w:rPr>
  </w:style>
  <w:style w:type="character" w:customStyle="1" w:styleId="B1Char">
    <w:name w:val="B1 Char"/>
    <w:link w:val="B1"/>
    <w:qFormat/>
    <w:locked/>
    <w:rsid w:val="00754DEC"/>
    <w:rPr>
      <w:rFonts w:ascii="Times New Roman" w:hAnsi="Times New Roman"/>
      <w:lang w:val="en-GB" w:eastAsia="en-US"/>
    </w:rPr>
  </w:style>
  <w:style w:type="paragraph" w:styleId="ListParagraph">
    <w:name w:val="List Paragraph"/>
    <w:basedOn w:val="Normal"/>
    <w:uiPriority w:val="34"/>
    <w:qFormat/>
    <w:rsid w:val="006B6731"/>
    <w:pPr>
      <w:ind w:left="720"/>
      <w:contextualSpacing/>
    </w:pPr>
  </w:style>
  <w:style w:type="character" w:customStyle="1" w:styleId="NOZchn">
    <w:name w:val="NO Zchn"/>
    <w:link w:val="NO"/>
    <w:qFormat/>
    <w:locked/>
    <w:rsid w:val="006122F5"/>
    <w:rPr>
      <w:rFonts w:ascii="Times New Roman" w:hAnsi="Times New Roman"/>
      <w:lang w:val="en-GB" w:eastAsia="en-US"/>
    </w:rPr>
  </w:style>
  <w:style w:type="character" w:customStyle="1" w:styleId="B2Char">
    <w:name w:val="B2 Char"/>
    <w:link w:val="B2"/>
    <w:qFormat/>
    <w:rsid w:val="006122F5"/>
    <w:rPr>
      <w:rFonts w:ascii="Times New Roman" w:hAnsi="Times New Roman"/>
      <w:lang w:val="en-GB" w:eastAsia="en-US"/>
    </w:rPr>
  </w:style>
  <w:style w:type="character" w:customStyle="1" w:styleId="THChar">
    <w:name w:val="TH Char"/>
    <w:link w:val="TH"/>
    <w:qFormat/>
    <w:locked/>
    <w:rsid w:val="006122F5"/>
    <w:rPr>
      <w:rFonts w:ascii="Arial" w:hAnsi="Arial"/>
      <w:b/>
      <w:lang w:val="en-GB" w:eastAsia="en-US"/>
    </w:rPr>
  </w:style>
  <w:style w:type="character" w:customStyle="1" w:styleId="TFChar">
    <w:name w:val="TF Char"/>
    <w:link w:val="TF"/>
    <w:locked/>
    <w:rsid w:val="006122F5"/>
    <w:rPr>
      <w:rFonts w:ascii="Arial" w:hAnsi="Arial"/>
      <w:b/>
      <w:lang w:val="en-GB" w:eastAsia="en-US"/>
    </w:rPr>
  </w:style>
  <w:style w:type="character" w:customStyle="1" w:styleId="TALZchn">
    <w:name w:val="TAL Zchn"/>
    <w:link w:val="TAL"/>
    <w:rsid w:val="00006502"/>
    <w:rPr>
      <w:rFonts w:ascii="Arial" w:hAnsi="Arial"/>
      <w:sz w:val="18"/>
      <w:lang w:val="en-GB" w:eastAsia="en-US"/>
    </w:rPr>
  </w:style>
  <w:style w:type="character" w:customStyle="1" w:styleId="TACChar">
    <w:name w:val="TAC Char"/>
    <w:link w:val="TAC"/>
    <w:locked/>
    <w:rsid w:val="00006502"/>
    <w:rPr>
      <w:rFonts w:ascii="Arial" w:hAnsi="Arial"/>
      <w:sz w:val="18"/>
      <w:lang w:val="en-GB" w:eastAsia="en-US"/>
    </w:rPr>
  </w:style>
  <w:style w:type="character" w:customStyle="1" w:styleId="TAHCar">
    <w:name w:val="TAH Car"/>
    <w:link w:val="TAH"/>
    <w:locked/>
    <w:rsid w:val="00006502"/>
    <w:rPr>
      <w:rFonts w:ascii="Arial" w:hAnsi="Arial"/>
      <w:b/>
      <w:sz w:val="18"/>
      <w:lang w:val="en-GB" w:eastAsia="en-US"/>
    </w:rPr>
  </w:style>
  <w:style w:type="paragraph" w:styleId="BodyText">
    <w:name w:val="Body Text"/>
    <w:basedOn w:val="Normal"/>
    <w:link w:val="BodyTextChar"/>
    <w:rsid w:val="0076645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645E"/>
    <w:rPr>
      <w:rFonts w:ascii="Times New Roman" w:hAnsi="Times New Roman"/>
      <w:lang w:val="en-GB" w:eastAsia="en-GB"/>
    </w:rPr>
  </w:style>
  <w:style w:type="paragraph" w:customStyle="1" w:styleId="Guidance">
    <w:name w:val="Guidance"/>
    <w:basedOn w:val="Normal"/>
    <w:rsid w:val="0076645E"/>
    <w:pPr>
      <w:overflowPunct w:val="0"/>
      <w:autoSpaceDE w:val="0"/>
      <w:autoSpaceDN w:val="0"/>
      <w:adjustRightInd w:val="0"/>
      <w:textAlignment w:val="baseline"/>
    </w:pPr>
    <w:rPr>
      <w:i/>
      <w:color w:val="0000FF"/>
      <w:lang w:eastAsia="en-GB"/>
    </w:rPr>
  </w:style>
  <w:style w:type="numbering" w:styleId="1ai">
    <w:name w:val="Outline List 1"/>
    <w:rsid w:val="0076645E"/>
    <w:pPr>
      <w:numPr>
        <w:numId w:val="37"/>
      </w:numPr>
    </w:pPr>
  </w:style>
  <w:style w:type="character" w:customStyle="1" w:styleId="Heading5Char">
    <w:name w:val="Heading 5 Char"/>
    <w:link w:val="Heading5"/>
    <w:rsid w:val="0076645E"/>
    <w:rPr>
      <w:rFonts w:ascii="Arial" w:hAnsi="Arial"/>
      <w:sz w:val="22"/>
      <w:lang w:val="en-GB" w:eastAsia="en-US"/>
    </w:rPr>
  </w:style>
  <w:style w:type="character" w:customStyle="1" w:styleId="EXCar">
    <w:name w:val="EX Car"/>
    <w:link w:val="EX"/>
    <w:rsid w:val="0076645E"/>
    <w:rPr>
      <w:rFonts w:ascii="Times New Roman" w:hAnsi="Times New Roman"/>
      <w:lang w:val="en-GB" w:eastAsia="en-US"/>
    </w:rPr>
  </w:style>
  <w:style w:type="character" w:customStyle="1" w:styleId="Heading4Char">
    <w:name w:val="Heading 4 Char"/>
    <w:link w:val="Heading4"/>
    <w:rsid w:val="0076645E"/>
    <w:rPr>
      <w:rFonts w:ascii="Arial" w:hAnsi="Arial"/>
      <w:sz w:val="24"/>
      <w:lang w:val="en-GB" w:eastAsia="en-US"/>
    </w:rPr>
  </w:style>
  <w:style w:type="character" w:customStyle="1" w:styleId="Heading3Char">
    <w:name w:val="Heading 3 Char"/>
    <w:link w:val="Heading3"/>
    <w:rsid w:val="0076645E"/>
    <w:rPr>
      <w:rFonts w:ascii="Arial" w:hAnsi="Arial"/>
      <w:sz w:val="28"/>
      <w:lang w:val="en-GB" w:eastAsia="en-US"/>
    </w:rPr>
  </w:style>
  <w:style w:type="character" w:customStyle="1" w:styleId="TANChar">
    <w:name w:val="TAN Char"/>
    <w:link w:val="TAN"/>
    <w:rsid w:val="0076645E"/>
    <w:rPr>
      <w:rFonts w:ascii="Arial" w:hAnsi="Arial"/>
      <w:sz w:val="18"/>
      <w:lang w:val="en-GB" w:eastAsia="en-US"/>
    </w:rPr>
  </w:style>
  <w:style w:type="paragraph" w:styleId="Revision">
    <w:name w:val="Revision"/>
    <w:hidden/>
    <w:uiPriority w:val="99"/>
    <w:semiHidden/>
    <w:rsid w:val="0076645E"/>
    <w:rPr>
      <w:rFonts w:ascii="Times New Roman" w:hAnsi="Times New Roman"/>
      <w:lang w:val="en-GB" w:eastAsia="en-US"/>
    </w:rPr>
  </w:style>
  <w:style w:type="character" w:customStyle="1" w:styleId="B3Car">
    <w:name w:val="B3 Car"/>
    <w:link w:val="B3"/>
    <w:locked/>
    <w:rsid w:val="0076645E"/>
    <w:rPr>
      <w:rFonts w:ascii="Times New Roman" w:hAnsi="Times New Roman"/>
      <w:lang w:val="en-GB" w:eastAsia="en-US"/>
    </w:rPr>
  </w:style>
  <w:style w:type="character" w:customStyle="1" w:styleId="EWChar">
    <w:name w:val="EW Char"/>
    <w:link w:val="EW"/>
    <w:qFormat/>
    <w:locked/>
    <w:rsid w:val="007664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2603701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D5739-1685-4857-A491-AB77D5B26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1036</Words>
  <Characters>8395</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cp:lastModifiedBy>
  <cp:revision>3</cp:revision>
  <cp:lastPrinted>1899-12-31T23:00:00Z</cp:lastPrinted>
  <dcterms:created xsi:type="dcterms:W3CDTF">2022-02-10T08:04:00Z</dcterms:created>
  <dcterms:modified xsi:type="dcterms:W3CDTF">2022-02-10T08:10:00Z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